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799BC80" w:rsidR="001E41F3" w:rsidRPr="0006451F" w:rsidRDefault="00D757FF">
      <w:pPr>
        <w:pStyle w:val="CRCoverPage"/>
        <w:tabs>
          <w:tab w:val="right" w:pos="9639"/>
        </w:tabs>
        <w:spacing w:after="0"/>
        <w:rPr>
          <w:b/>
          <w:i/>
          <w:noProof/>
          <w:sz w:val="28"/>
        </w:rPr>
      </w:pPr>
      <w:r w:rsidRPr="0006451F">
        <w:rPr>
          <w:b/>
          <w:noProof/>
          <w:sz w:val="24"/>
        </w:rPr>
        <w:t>3GPP TSG-RAN5 Meeting #</w:t>
      </w:r>
      <w:r w:rsidR="002D565C" w:rsidRPr="0006451F">
        <w:rPr>
          <w:b/>
          <w:noProof/>
          <w:sz w:val="24"/>
        </w:rPr>
        <w:t>9</w:t>
      </w:r>
      <w:r w:rsidR="008707FD" w:rsidRPr="0006451F">
        <w:rPr>
          <w:b/>
          <w:noProof/>
          <w:sz w:val="24"/>
        </w:rPr>
        <w:t>3</w:t>
      </w:r>
      <w:r w:rsidRPr="0006451F">
        <w:rPr>
          <w:b/>
          <w:noProof/>
          <w:sz w:val="24"/>
        </w:rPr>
        <w:t>-e</w:t>
      </w:r>
      <w:r w:rsidR="001E41F3" w:rsidRPr="0006451F">
        <w:rPr>
          <w:b/>
          <w:i/>
          <w:noProof/>
          <w:sz w:val="28"/>
        </w:rPr>
        <w:tab/>
      </w:r>
      <w:r w:rsidR="00833FA7">
        <w:fldChar w:fldCharType="begin"/>
      </w:r>
      <w:r w:rsidR="00833FA7">
        <w:instrText xml:space="preserve"> DOCPROPERTY  Tdoc#  \* MERGEFORMAT </w:instrText>
      </w:r>
      <w:r w:rsidR="00833FA7">
        <w:fldChar w:fldCharType="separate"/>
      </w:r>
      <w:r w:rsidR="00C175A4" w:rsidRPr="0006451F">
        <w:rPr>
          <w:b/>
          <w:i/>
          <w:noProof/>
          <w:sz w:val="28"/>
        </w:rPr>
        <w:fldChar w:fldCharType="begin"/>
      </w:r>
      <w:r w:rsidR="00C175A4" w:rsidRPr="0006451F">
        <w:rPr>
          <w:b/>
          <w:i/>
          <w:noProof/>
          <w:sz w:val="28"/>
          <w:lang w:val="en-US"/>
        </w:rPr>
        <w:instrText xml:space="preserve"> DOCPROPERTY  Tdoc#  \* MERGEFORMAT </w:instrText>
      </w:r>
      <w:r w:rsidR="00C175A4" w:rsidRPr="0006451F">
        <w:rPr>
          <w:b/>
          <w:i/>
          <w:noProof/>
          <w:sz w:val="28"/>
        </w:rPr>
        <w:fldChar w:fldCharType="separate"/>
      </w:r>
      <w:r w:rsidR="00C175A4" w:rsidRPr="0006451F">
        <w:rPr>
          <w:b/>
          <w:i/>
          <w:noProof/>
          <w:sz w:val="28"/>
          <w:lang w:val="en-US"/>
        </w:rPr>
        <w:t>R5-2</w:t>
      </w:r>
      <w:r w:rsidR="00AD014F" w:rsidRPr="0006451F">
        <w:rPr>
          <w:b/>
          <w:i/>
          <w:noProof/>
          <w:sz w:val="28"/>
          <w:lang w:val="en-US"/>
        </w:rPr>
        <w:t>1</w:t>
      </w:r>
      <w:r w:rsidR="00284197" w:rsidRPr="0006451F">
        <w:rPr>
          <w:b/>
          <w:i/>
          <w:noProof/>
          <w:sz w:val="28"/>
          <w:lang w:val="en-US"/>
        </w:rPr>
        <w:t>6488</w:t>
      </w:r>
      <w:r w:rsidR="00C175A4" w:rsidRPr="0006451F">
        <w:rPr>
          <w:b/>
          <w:i/>
          <w:noProof/>
          <w:sz w:val="28"/>
        </w:rPr>
        <w:fldChar w:fldCharType="end"/>
      </w:r>
      <w:r w:rsidR="00833FA7">
        <w:rPr>
          <w:b/>
          <w:i/>
          <w:noProof/>
          <w:sz w:val="28"/>
        </w:rPr>
        <w:fldChar w:fldCharType="end"/>
      </w:r>
      <w:r w:rsidR="007065D0" w:rsidRPr="007065D0">
        <w:rPr>
          <w:b/>
          <w:i/>
          <w:noProof/>
          <w:sz w:val="28"/>
          <w:highlight w:val="yellow"/>
        </w:rPr>
        <w:t>r1</w:t>
      </w:r>
    </w:p>
    <w:p w14:paraId="46755D5B" w14:textId="4432D9F6" w:rsidR="001E41F3" w:rsidRDefault="001801A7" w:rsidP="005E2C44">
      <w:pPr>
        <w:pStyle w:val="CRCoverPage"/>
        <w:outlineLvl w:val="0"/>
        <w:rPr>
          <w:b/>
          <w:noProof/>
          <w:sz w:val="24"/>
        </w:rPr>
      </w:pPr>
      <w:r w:rsidRPr="0006451F">
        <w:rPr>
          <w:b/>
          <w:noProof/>
          <w:sz w:val="24"/>
        </w:rPr>
        <w:t xml:space="preserve">Electronic Meeting, </w:t>
      </w:r>
      <w:r w:rsidR="008707FD" w:rsidRPr="0006451F">
        <w:rPr>
          <w:b/>
          <w:noProof/>
          <w:sz w:val="24"/>
        </w:rPr>
        <w:t>8</w:t>
      </w:r>
      <w:r w:rsidR="00985490" w:rsidRPr="0006451F">
        <w:rPr>
          <w:b/>
          <w:noProof/>
          <w:sz w:val="24"/>
        </w:rPr>
        <w:t>th</w:t>
      </w:r>
      <w:r w:rsidRPr="0006451F">
        <w:rPr>
          <w:b/>
          <w:noProof/>
          <w:sz w:val="24"/>
        </w:rPr>
        <w:t xml:space="preserve"> </w:t>
      </w:r>
      <w:r w:rsidR="008707FD" w:rsidRPr="0006451F">
        <w:rPr>
          <w:b/>
          <w:noProof/>
          <w:sz w:val="24"/>
        </w:rPr>
        <w:t>Nov</w:t>
      </w:r>
      <w:r w:rsidRPr="0006451F">
        <w:rPr>
          <w:b/>
          <w:noProof/>
          <w:sz w:val="24"/>
        </w:rPr>
        <w:t xml:space="preserve"> 202</w:t>
      </w:r>
      <w:r w:rsidR="002D565C" w:rsidRPr="0006451F">
        <w:rPr>
          <w:b/>
          <w:noProof/>
          <w:sz w:val="24"/>
        </w:rPr>
        <w:t>1</w:t>
      </w:r>
      <w:r w:rsidRPr="0006451F">
        <w:rPr>
          <w:b/>
          <w:noProof/>
          <w:sz w:val="24"/>
        </w:rPr>
        <w:t xml:space="preserve"> </w:t>
      </w:r>
      <w:r w:rsidR="002D565C" w:rsidRPr="0006451F">
        <w:rPr>
          <w:b/>
          <w:noProof/>
          <w:sz w:val="24"/>
        </w:rPr>
        <w:t>–</w:t>
      </w:r>
      <w:r w:rsidRPr="0006451F">
        <w:rPr>
          <w:b/>
          <w:noProof/>
          <w:sz w:val="24"/>
        </w:rPr>
        <w:t xml:space="preserve"> </w:t>
      </w:r>
      <w:r w:rsidR="008707FD" w:rsidRPr="0006451F">
        <w:rPr>
          <w:b/>
          <w:noProof/>
          <w:sz w:val="24"/>
        </w:rPr>
        <w:t>19</w:t>
      </w:r>
      <w:r w:rsidR="00013A97" w:rsidRPr="0006451F">
        <w:rPr>
          <w:b/>
          <w:noProof/>
          <w:sz w:val="24"/>
        </w:rPr>
        <w:t>th</w:t>
      </w:r>
      <w:r w:rsidRPr="0006451F">
        <w:rPr>
          <w:b/>
          <w:noProof/>
          <w:sz w:val="24"/>
        </w:rPr>
        <w:t xml:space="preserve"> </w:t>
      </w:r>
      <w:r w:rsidR="008707FD" w:rsidRPr="0006451F">
        <w:rPr>
          <w:b/>
          <w:noProof/>
          <w:sz w:val="24"/>
        </w:rPr>
        <w:t>Nov</w:t>
      </w:r>
      <w:r w:rsidRPr="0006451F">
        <w:rPr>
          <w:b/>
          <w:noProof/>
          <w:sz w:val="24"/>
        </w:rPr>
        <w:t xml:space="preserve"> 202</w:t>
      </w:r>
      <w:r w:rsidR="00A54F8E" w:rsidRPr="000645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6BC7A4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284197" w:rsidRPr="00284197">
              <w:rPr>
                <w:b/>
                <w:noProof/>
                <w:sz w:val="28"/>
              </w:rPr>
              <w:t>046</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D9A534"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 xml:space="preserve">Update IE </w:t>
            </w:r>
            <w:proofErr w:type="spellStart"/>
            <w:r w:rsidR="00ED07AA" w:rsidRPr="00284197">
              <w:t>CellAccessRelatedInfo</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7065D0">
            <w:pPr>
              <w:pStyle w:val="CRCoverPage"/>
              <w:spacing w:after="0"/>
              <w:ind w:left="100"/>
              <w:rPr>
                <w:noProof/>
              </w:rPr>
            </w:pPr>
            <w:fldSimple w:instr=" DOCPROPERTY  SourceIfWg  \* MERGEFORMAT ">
              <w:r w:rsidR="00084C8B" w:rsidRPr="00284197">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833FA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84197">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E49881" w:rsidR="001E41F3" w:rsidRPr="00284197" w:rsidRDefault="00833FA7">
            <w:pPr>
              <w:pStyle w:val="CRCoverPage"/>
              <w:spacing w:after="0"/>
              <w:ind w:left="100"/>
              <w:rPr>
                <w:noProof/>
              </w:rPr>
            </w:pPr>
            <w:r>
              <w:fldChar w:fldCharType="begin"/>
            </w:r>
            <w:r>
              <w:instrText xml:space="preserve"> DOCPROPERTY  RelatedWis  \* MERGEFORMAT </w:instrText>
            </w:r>
            <w:r>
              <w:fldChar w:fldCharType="separate"/>
            </w:r>
            <w:r w:rsidR="0047151B" w:rsidRPr="00284197">
              <w:rPr>
                <w:noProof/>
              </w:rPr>
              <w:t>5GS_NR_LTE-UEConTest</w:t>
            </w:r>
            <w:r>
              <w:rPr>
                <w:noProof/>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B84B51C" w:rsidR="001E41F3" w:rsidRPr="0006451F" w:rsidRDefault="007065D0">
            <w:pPr>
              <w:pStyle w:val="CRCoverPage"/>
              <w:spacing w:after="0"/>
              <w:ind w:left="100"/>
              <w:rPr>
                <w:noProof/>
              </w:rPr>
            </w:pPr>
            <w:fldSimple w:instr=" DOCPROPERTY  ResDate  \* MERGEFORMAT ">
              <w:r w:rsidR="00084C8B" w:rsidRPr="0006451F">
                <w:rPr>
                  <w:noProof/>
                </w:rPr>
                <w:t>202</w:t>
              </w:r>
              <w:r w:rsidR="002F5980" w:rsidRPr="0006451F">
                <w:rPr>
                  <w:noProof/>
                </w:rPr>
                <w:t>1</w:t>
              </w:r>
              <w:r w:rsidR="00084C8B" w:rsidRPr="0006451F">
                <w:rPr>
                  <w:noProof/>
                </w:rPr>
                <w:t>-</w:t>
              </w:r>
              <w:r w:rsidR="00F757D1" w:rsidRPr="0006451F">
                <w:rPr>
                  <w:noProof/>
                </w:rPr>
                <w:t>10</w:t>
              </w:r>
              <w:r w:rsidR="00084C8B" w:rsidRPr="0006451F">
                <w:rPr>
                  <w:noProof/>
                </w:rPr>
                <w:t>-</w:t>
              </w:r>
              <w:r w:rsidR="00F757D1" w:rsidRPr="0006451F">
                <w:rPr>
                  <w:noProof/>
                </w:rPr>
                <w:t>2</w:t>
              </w:r>
              <w:r w:rsidR="0006451F" w:rsidRPr="0006451F">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33FA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833FA7">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3AD576E0" w:rsidR="00A05B58" w:rsidRPr="004E479F" w:rsidRDefault="00ED07AA" w:rsidP="00A05B58">
            <w:pPr>
              <w:pStyle w:val="CRCoverPage"/>
              <w:spacing w:after="0"/>
              <w:rPr>
                <w:noProof/>
                <w:highlight w:val="yellow"/>
              </w:rPr>
            </w:pPr>
            <w:r w:rsidRPr="00ED07AA">
              <w:rPr>
                <w:noProof/>
              </w:rPr>
              <w:t xml:space="preserve">To align the IE </w:t>
            </w:r>
            <w:r w:rsidR="0081139F" w:rsidRPr="0081139F">
              <w:rPr>
                <w:noProof/>
              </w:rPr>
              <w:t>CellAccessRelatedInfo</w:t>
            </w:r>
            <w:r w:rsidRPr="00ED07AA">
              <w:rPr>
                <w:noProof/>
              </w:rPr>
              <w:t xml:space="preserve"> with core specification updates.</w:t>
            </w:r>
            <w:r w:rsidR="0047151B">
              <w:rPr>
                <w:noProof/>
              </w:rPr>
              <w:t xml:space="preserve"> The related CR R2-2108373 explains </w:t>
            </w:r>
            <w:r w:rsidR="0047151B" w:rsidRPr="0047151B">
              <w:rPr>
                <w:noProof/>
              </w:rPr>
              <w:t>there is no inter-operability issue</w:t>
            </w:r>
            <w:r w:rsidR="0047151B">
              <w:rPr>
                <w:noProof/>
              </w:rPr>
              <w:t>.</w:t>
            </w:r>
          </w:p>
          <w:p w14:paraId="5C08E3E6" w14:textId="58B6398C" w:rsidR="00A05B58" w:rsidRPr="004E479F"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2C81E4BC" w:rsidR="00A05B58" w:rsidRPr="004E479F" w:rsidRDefault="00ED07AA" w:rsidP="00A05B58">
            <w:pPr>
              <w:pStyle w:val="CRCoverPage"/>
              <w:spacing w:after="0"/>
              <w:rPr>
                <w:noProof/>
                <w:highlight w:val="yellow"/>
              </w:rPr>
            </w:pPr>
            <w:r w:rsidRPr="00ED07AA">
              <w:rPr>
                <w:noProof/>
              </w:rPr>
              <w:t xml:space="preserve">The IE </w:t>
            </w:r>
            <w:r w:rsidR="0081139F" w:rsidRPr="0081139F">
              <w:rPr>
                <w:noProof/>
              </w:rPr>
              <w:t xml:space="preserve">CellAccessRelatedInfo </w:t>
            </w:r>
            <w:r w:rsidRPr="00ED07AA">
              <w:rPr>
                <w:noProof/>
              </w:rPr>
              <w:t>has been updated.</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3AD9C2E" w:rsidR="00A05B58" w:rsidRPr="004E479F" w:rsidRDefault="00ED07AA" w:rsidP="00351C95">
            <w:pPr>
              <w:pStyle w:val="CRCoverPage"/>
              <w:spacing w:after="0"/>
              <w:rPr>
                <w:noProof/>
                <w:highlight w:val="yellow"/>
              </w:rPr>
            </w:pPr>
            <w:r w:rsidRPr="00ED07AA">
              <w:rPr>
                <w:noProof/>
              </w:rPr>
              <w:t>The specification will not be fully applicable and aligned with the core specifications.</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019CB" w14:textId="709FD253" w:rsidR="00C01A00" w:rsidRPr="00C01A00" w:rsidRDefault="00C01A00" w:rsidP="00C01A00">
            <w:pPr>
              <w:pStyle w:val="CRCoverPage"/>
              <w:spacing w:after="0"/>
              <w:ind w:left="100"/>
              <w:rPr>
                <w:noProof/>
                <w:highlight w:val="yellow"/>
              </w:rPr>
            </w:pPr>
            <w:r w:rsidRPr="00C01A00">
              <w:rPr>
                <w:noProof/>
                <w:highlight w:val="yellow"/>
              </w:rPr>
              <w:t>1st revision R5-21</w:t>
            </w:r>
            <w:r w:rsidRPr="00C01A00">
              <w:rPr>
                <w:noProof/>
                <w:highlight w:val="yellow"/>
              </w:rPr>
              <w:t>6488</w:t>
            </w:r>
            <w:r w:rsidRPr="00C01A00">
              <w:rPr>
                <w:noProof/>
                <w:highlight w:val="yellow"/>
              </w:rPr>
              <w:t>r1.</w:t>
            </w:r>
          </w:p>
          <w:p w14:paraId="030EF38F" w14:textId="5E19ADA5" w:rsidR="008863B9" w:rsidRDefault="00C01A00" w:rsidP="00C01A00">
            <w:pPr>
              <w:pStyle w:val="CRCoverPage"/>
              <w:spacing w:after="0"/>
              <w:ind w:left="100"/>
              <w:rPr>
                <w:noProof/>
              </w:rPr>
            </w:pPr>
            <w:r w:rsidRPr="00C01A00">
              <w:rPr>
                <w:noProof/>
                <w:highlight w:val="yellow"/>
              </w:rPr>
              <w:t>The missed ASN.1</w:t>
            </w:r>
            <w:r w:rsidR="00833FA7">
              <w:rPr>
                <w:noProof/>
                <w:highlight w:val="yellow"/>
              </w:rPr>
              <w:t xml:space="preserve"> </w:t>
            </w:r>
            <w:r w:rsidRPr="00C01A00">
              <w:rPr>
                <w:noProof/>
                <w:highlight w:val="yellow"/>
              </w:rPr>
              <w:t>fi</w:t>
            </w:r>
            <w:r w:rsidR="00833FA7">
              <w:rPr>
                <w:noProof/>
                <w:highlight w:val="yellow"/>
              </w:rPr>
              <w:t>e</w:t>
            </w:r>
            <w:r w:rsidRPr="00C01A00">
              <w:rPr>
                <w:noProof/>
                <w:highlight w:val="yellow"/>
              </w:rPr>
              <w:t xml:space="preserve">ld </w:t>
            </w:r>
            <w:r w:rsidRPr="00C01A00">
              <w:rPr>
                <w:noProof/>
                <w:highlight w:val="yellow"/>
              </w:rPr>
              <w:t>cellReservedForFutureUse-r16</w:t>
            </w:r>
            <w:r w:rsidRPr="00C01A00">
              <w:rPr>
                <w:noProof/>
                <w:highlight w:val="yellow"/>
              </w:rPr>
              <w:t xml:space="preserve"> has been added.</w:t>
            </w:r>
          </w:p>
          <w:p w14:paraId="7003468F" w14:textId="3853D494" w:rsidR="00C01A00" w:rsidRDefault="00C01A00" w:rsidP="00C01A00">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52938F8B" w:rsidR="004E479F" w:rsidRPr="00F757D1" w:rsidRDefault="00505838" w:rsidP="00F757D1">
      <w:pPr>
        <w:pStyle w:val="H6"/>
        <w:ind w:left="0" w:firstLine="0"/>
        <w:rPr>
          <w:b/>
          <w:bCs/>
          <w:color w:val="0000FF"/>
        </w:rPr>
      </w:pPr>
      <w:r w:rsidRPr="006A085F">
        <w:rPr>
          <w:b/>
          <w:bCs/>
          <w:color w:val="0000FF"/>
        </w:rPr>
        <w:t>&lt;Start of first modified section&gt;</w:t>
      </w:r>
    </w:p>
    <w:p w14:paraId="29FB2DD6" w14:textId="77777777" w:rsidR="0081139F" w:rsidRPr="00BE2064" w:rsidRDefault="0081139F" w:rsidP="0081139F">
      <w:pPr>
        <w:pStyle w:val="Heading4"/>
      </w:pPr>
      <w:bookmarkStart w:id="1" w:name="_Toc21353792"/>
      <w:bookmarkStart w:id="2" w:name="_Toc27749411"/>
      <w:bookmarkStart w:id="3" w:name="_Toc21353996"/>
      <w:bookmarkStart w:id="4" w:name="_Toc27749615"/>
      <w:bookmarkStart w:id="5" w:name="_Toc21353781"/>
      <w:bookmarkStart w:id="6" w:name="_Toc27749399"/>
      <w:bookmarkStart w:id="7" w:name="_Toc21353968"/>
      <w:bookmarkStart w:id="8" w:name="_Toc27749587"/>
      <w:bookmarkStart w:id="9" w:name="_Toc21353768"/>
      <w:bookmarkStart w:id="10" w:name="_Toc27749386"/>
      <w:r w:rsidRPr="00BE2064">
        <w:t>–</w:t>
      </w:r>
      <w:r w:rsidRPr="00BE2064">
        <w:tab/>
      </w:r>
      <w:proofErr w:type="spellStart"/>
      <w:r w:rsidRPr="00BE2064">
        <w:rPr>
          <w:i/>
        </w:rPr>
        <w:t>CellAccessRelatedInfo</w:t>
      </w:r>
      <w:bookmarkEnd w:id="1"/>
      <w:bookmarkEnd w:id="2"/>
      <w:proofErr w:type="spellEnd"/>
    </w:p>
    <w:p w14:paraId="241A226A" w14:textId="77777777" w:rsidR="0081139F" w:rsidRPr="00BE2064" w:rsidRDefault="0081139F" w:rsidP="0081139F">
      <w:pPr>
        <w:pStyle w:val="TH"/>
        <w:rPr>
          <w:i/>
          <w:iCs/>
        </w:rPr>
      </w:pPr>
      <w:r w:rsidRPr="00BE2064">
        <w:t xml:space="preserve">Table 4.6.3-16: </w:t>
      </w:r>
      <w:proofErr w:type="spellStart"/>
      <w:r w:rsidRPr="00BE2064">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39F" w:rsidRPr="00BE2064" w14:paraId="39D4C8B8" w14:textId="77777777" w:rsidTr="00BA2326">
        <w:tc>
          <w:tcPr>
            <w:tcW w:w="9747" w:type="dxa"/>
            <w:gridSpan w:val="4"/>
          </w:tcPr>
          <w:p w14:paraId="19A714C7" w14:textId="77777777" w:rsidR="0081139F" w:rsidRPr="00BE2064" w:rsidRDefault="0081139F" w:rsidP="00BA2326">
            <w:pPr>
              <w:pStyle w:val="TAH"/>
              <w:jc w:val="left"/>
              <w:rPr>
                <w:b w:val="0"/>
              </w:rPr>
            </w:pPr>
            <w:r w:rsidRPr="00BE2064">
              <w:rPr>
                <w:b w:val="0"/>
              </w:rPr>
              <w:t>Derivation Path: TS 38.331 [6], clause 6.3.2</w:t>
            </w:r>
          </w:p>
        </w:tc>
      </w:tr>
      <w:tr w:rsidR="0081139F" w:rsidRPr="00BE2064" w14:paraId="5ED5C3B1" w14:textId="77777777" w:rsidTr="00BA2326">
        <w:tc>
          <w:tcPr>
            <w:tcW w:w="4535" w:type="dxa"/>
          </w:tcPr>
          <w:p w14:paraId="33251E0D" w14:textId="77777777" w:rsidR="0081139F" w:rsidRPr="00BE2064" w:rsidRDefault="0081139F" w:rsidP="00BA2326">
            <w:pPr>
              <w:pStyle w:val="TAH"/>
            </w:pPr>
            <w:r w:rsidRPr="00BE2064">
              <w:t>Information Element</w:t>
            </w:r>
          </w:p>
        </w:tc>
        <w:tc>
          <w:tcPr>
            <w:tcW w:w="2267" w:type="dxa"/>
          </w:tcPr>
          <w:p w14:paraId="31FE9F15" w14:textId="77777777" w:rsidR="0081139F" w:rsidRPr="00BE2064" w:rsidRDefault="0081139F" w:rsidP="00BA2326">
            <w:pPr>
              <w:pStyle w:val="TAH"/>
            </w:pPr>
            <w:r w:rsidRPr="00BE2064">
              <w:t>Value/remark</w:t>
            </w:r>
          </w:p>
        </w:tc>
        <w:tc>
          <w:tcPr>
            <w:tcW w:w="1700" w:type="dxa"/>
          </w:tcPr>
          <w:p w14:paraId="1029B19D" w14:textId="77777777" w:rsidR="0081139F" w:rsidRPr="00BE2064" w:rsidRDefault="0081139F" w:rsidP="00BA2326">
            <w:pPr>
              <w:pStyle w:val="TAH"/>
            </w:pPr>
            <w:r w:rsidRPr="00BE2064">
              <w:t>Comment</w:t>
            </w:r>
          </w:p>
        </w:tc>
        <w:tc>
          <w:tcPr>
            <w:tcW w:w="1245" w:type="dxa"/>
          </w:tcPr>
          <w:p w14:paraId="2A8F845E" w14:textId="77777777" w:rsidR="0081139F" w:rsidRPr="00BE2064" w:rsidRDefault="0081139F" w:rsidP="00BA2326">
            <w:pPr>
              <w:pStyle w:val="TAH"/>
            </w:pPr>
            <w:r w:rsidRPr="00BE2064">
              <w:t>Condition</w:t>
            </w:r>
          </w:p>
        </w:tc>
      </w:tr>
      <w:tr w:rsidR="0081139F" w:rsidRPr="00BE2064" w14:paraId="0B992D8F" w14:textId="77777777" w:rsidTr="00BA2326">
        <w:tc>
          <w:tcPr>
            <w:tcW w:w="4535" w:type="dxa"/>
          </w:tcPr>
          <w:p w14:paraId="49C14A52" w14:textId="77777777" w:rsidR="0081139F" w:rsidRPr="00BE2064" w:rsidRDefault="0081139F" w:rsidP="00BA2326">
            <w:pPr>
              <w:pStyle w:val="TAL"/>
            </w:pPr>
            <w:proofErr w:type="spellStart"/>
            <w:proofErr w:type="gramStart"/>
            <w:r w:rsidRPr="00BE2064">
              <w:t>CellAccessRelatedInfo</w:t>
            </w:r>
            <w:proofErr w:type="spellEnd"/>
            <w:r w:rsidRPr="00BE2064">
              <w:t xml:space="preserve"> ::=</w:t>
            </w:r>
            <w:proofErr w:type="gramEnd"/>
            <w:r w:rsidRPr="00BE2064">
              <w:t xml:space="preserve"> SEQUENCE {</w:t>
            </w:r>
          </w:p>
        </w:tc>
        <w:tc>
          <w:tcPr>
            <w:tcW w:w="2267" w:type="dxa"/>
          </w:tcPr>
          <w:p w14:paraId="174D10A5" w14:textId="77777777" w:rsidR="0081139F" w:rsidRPr="00BE2064" w:rsidRDefault="0081139F" w:rsidP="00BA2326">
            <w:pPr>
              <w:pStyle w:val="TAL"/>
            </w:pPr>
          </w:p>
        </w:tc>
        <w:tc>
          <w:tcPr>
            <w:tcW w:w="1700" w:type="dxa"/>
          </w:tcPr>
          <w:p w14:paraId="02845027" w14:textId="77777777" w:rsidR="0081139F" w:rsidRPr="00BE2064" w:rsidRDefault="0081139F" w:rsidP="00BA2326">
            <w:pPr>
              <w:pStyle w:val="TAL"/>
            </w:pPr>
          </w:p>
        </w:tc>
        <w:tc>
          <w:tcPr>
            <w:tcW w:w="1245" w:type="dxa"/>
          </w:tcPr>
          <w:p w14:paraId="2903A337" w14:textId="77777777" w:rsidR="0081139F" w:rsidRPr="00BE2064" w:rsidRDefault="0081139F" w:rsidP="00BA2326">
            <w:pPr>
              <w:pStyle w:val="TAL"/>
            </w:pPr>
          </w:p>
        </w:tc>
      </w:tr>
      <w:tr w:rsidR="0081139F" w:rsidRPr="00BE2064" w14:paraId="766E613D" w14:textId="77777777" w:rsidTr="00BA2326">
        <w:tc>
          <w:tcPr>
            <w:tcW w:w="4535" w:type="dxa"/>
          </w:tcPr>
          <w:p w14:paraId="0E757063" w14:textId="71686BA8" w:rsidR="0081139F" w:rsidRPr="00BE2064" w:rsidRDefault="0081139F" w:rsidP="00BA2326">
            <w:pPr>
              <w:pStyle w:val="TAL"/>
            </w:pPr>
            <w:r w:rsidRPr="00BE2064">
              <w:t xml:space="preserve">  </w:t>
            </w:r>
            <w:proofErr w:type="spellStart"/>
            <w:r w:rsidRPr="00BE2064">
              <w:t>plmn-Identity</w:t>
            </w:r>
            <w:ins w:id="11" w:author="Ericsson" w:date="2021-10-07T11:43:00Z">
              <w:r>
                <w:t>Info</w:t>
              </w:r>
            </w:ins>
            <w:r w:rsidRPr="00BE2064">
              <w:t>List</w:t>
            </w:r>
            <w:proofErr w:type="spellEnd"/>
          </w:p>
        </w:tc>
        <w:tc>
          <w:tcPr>
            <w:tcW w:w="2267" w:type="dxa"/>
          </w:tcPr>
          <w:p w14:paraId="4A654A99" w14:textId="77777777" w:rsidR="0081139F" w:rsidRPr="00BE2064" w:rsidRDefault="0081139F" w:rsidP="00BA2326">
            <w:pPr>
              <w:pStyle w:val="TAL"/>
            </w:pPr>
            <w:r w:rsidRPr="00BE2064">
              <w:t>PLMN-</w:t>
            </w:r>
            <w:proofErr w:type="spellStart"/>
            <w:r w:rsidRPr="00BE2064">
              <w:t>IdentityInfoList</w:t>
            </w:r>
            <w:proofErr w:type="spellEnd"/>
          </w:p>
        </w:tc>
        <w:tc>
          <w:tcPr>
            <w:tcW w:w="1700" w:type="dxa"/>
          </w:tcPr>
          <w:p w14:paraId="2AEBB81C" w14:textId="77777777" w:rsidR="0081139F" w:rsidRPr="00BE2064" w:rsidRDefault="0081139F" w:rsidP="00BA2326">
            <w:pPr>
              <w:pStyle w:val="TAL"/>
            </w:pPr>
          </w:p>
        </w:tc>
        <w:tc>
          <w:tcPr>
            <w:tcW w:w="1245" w:type="dxa"/>
          </w:tcPr>
          <w:p w14:paraId="3002CC8F" w14:textId="77777777" w:rsidR="0081139F" w:rsidRPr="00BE2064" w:rsidRDefault="0081139F" w:rsidP="00BA2326">
            <w:pPr>
              <w:pStyle w:val="TAL"/>
            </w:pPr>
          </w:p>
        </w:tc>
      </w:tr>
      <w:tr w:rsidR="0081139F" w:rsidRPr="00BE2064" w14:paraId="128DCC32" w14:textId="77777777" w:rsidTr="00BA2326">
        <w:tc>
          <w:tcPr>
            <w:tcW w:w="4535" w:type="dxa"/>
          </w:tcPr>
          <w:p w14:paraId="03955275" w14:textId="77777777" w:rsidR="0081139F" w:rsidRPr="00BE2064" w:rsidDel="00370731" w:rsidRDefault="0081139F" w:rsidP="00BA2326">
            <w:pPr>
              <w:pStyle w:val="TAL"/>
            </w:pPr>
            <w:r w:rsidRPr="00BE2064">
              <w:t xml:space="preserve">  </w:t>
            </w:r>
            <w:proofErr w:type="spellStart"/>
            <w:r w:rsidRPr="00BE2064">
              <w:t>cellReservedForOtherUse</w:t>
            </w:r>
            <w:proofErr w:type="spellEnd"/>
          </w:p>
        </w:tc>
        <w:tc>
          <w:tcPr>
            <w:tcW w:w="2267" w:type="dxa"/>
          </w:tcPr>
          <w:p w14:paraId="1288F832" w14:textId="77777777" w:rsidR="0081139F" w:rsidRPr="00BE2064" w:rsidRDefault="0081139F" w:rsidP="00BA2326">
            <w:pPr>
              <w:pStyle w:val="TAL"/>
            </w:pPr>
            <w:r w:rsidRPr="00BE2064">
              <w:t>Not present</w:t>
            </w:r>
          </w:p>
        </w:tc>
        <w:tc>
          <w:tcPr>
            <w:tcW w:w="1700" w:type="dxa"/>
          </w:tcPr>
          <w:p w14:paraId="2BA657A7" w14:textId="77777777" w:rsidR="0081139F" w:rsidRPr="00BE2064" w:rsidRDefault="0081139F" w:rsidP="00BA2326">
            <w:pPr>
              <w:pStyle w:val="TAL"/>
            </w:pPr>
          </w:p>
        </w:tc>
        <w:tc>
          <w:tcPr>
            <w:tcW w:w="1245" w:type="dxa"/>
          </w:tcPr>
          <w:p w14:paraId="277D7211" w14:textId="77777777" w:rsidR="0081139F" w:rsidRPr="00BE2064" w:rsidRDefault="0081139F" w:rsidP="00BA2326">
            <w:pPr>
              <w:pStyle w:val="TAL"/>
            </w:pPr>
          </w:p>
        </w:tc>
      </w:tr>
      <w:tr w:rsidR="00C01A00" w:rsidRPr="00C01A00" w14:paraId="68A02A02" w14:textId="77777777" w:rsidTr="00BA2326">
        <w:trPr>
          <w:ins w:id="12" w:author="Ericsson" w:date="2021-11-04T11:03:00Z"/>
        </w:trPr>
        <w:tc>
          <w:tcPr>
            <w:tcW w:w="4535" w:type="dxa"/>
          </w:tcPr>
          <w:p w14:paraId="5A15EDB8" w14:textId="40610C0A" w:rsidR="00C01A00" w:rsidRPr="00C01A00" w:rsidRDefault="00C01A00" w:rsidP="00BA2326">
            <w:pPr>
              <w:pStyle w:val="TAL"/>
              <w:rPr>
                <w:ins w:id="13" w:author="Ericsson" w:date="2021-11-04T11:03:00Z"/>
                <w:highlight w:val="yellow"/>
              </w:rPr>
            </w:pPr>
            <w:ins w:id="14" w:author="Ericsson" w:date="2021-11-04T11:03:00Z">
              <w:r w:rsidRPr="00C01A00">
                <w:rPr>
                  <w:highlight w:val="yellow"/>
                </w:rPr>
                <w:t xml:space="preserve">  </w:t>
              </w:r>
              <w:r w:rsidRPr="00C01A00">
                <w:rPr>
                  <w:highlight w:val="yellow"/>
                </w:rPr>
                <w:t>cellReservedForFutureUse-r16</w:t>
              </w:r>
            </w:ins>
          </w:p>
        </w:tc>
        <w:tc>
          <w:tcPr>
            <w:tcW w:w="2267" w:type="dxa"/>
          </w:tcPr>
          <w:p w14:paraId="164D9B1D" w14:textId="630E0076" w:rsidR="00C01A00" w:rsidRPr="00C01A00" w:rsidRDefault="00C01A00" w:rsidP="00BA2326">
            <w:pPr>
              <w:pStyle w:val="TAL"/>
              <w:rPr>
                <w:ins w:id="15" w:author="Ericsson" w:date="2021-11-04T11:03:00Z"/>
                <w:highlight w:val="yellow"/>
              </w:rPr>
            </w:pPr>
            <w:ins w:id="16" w:author="Ericsson" w:date="2021-11-04T11:03:00Z">
              <w:r w:rsidRPr="00C01A00">
                <w:rPr>
                  <w:highlight w:val="yellow"/>
                </w:rPr>
                <w:t>Not p</w:t>
              </w:r>
            </w:ins>
            <w:ins w:id="17" w:author="Ericsson" w:date="2021-11-04T11:04:00Z">
              <w:r w:rsidRPr="00C01A00">
                <w:rPr>
                  <w:highlight w:val="yellow"/>
                </w:rPr>
                <w:t>resent</w:t>
              </w:r>
            </w:ins>
          </w:p>
        </w:tc>
        <w:tc>
          <w:tcPr>
            <w:tcW w:w="1700" w:type="dxa"/>
          </w:tcPr>
          <w:p w14:paraId="3A447742" w14:textId="77777777" w:rsidR="00C01A00" w:rsidRPr="00C01A00" w:rsidRDefault="00C01A00" w:rsidP="00BA2326">
            <w:pPr>
              <w:pStyle w:val="TAL"/>
              <w:rPr>
                <w:ins w:id="18" w:author="Ericsson" w:date="2021-11-04T11:03:00Z"/>
                <w:highlight w:val="yellow"/>
              </w:rPr>
            </w:pPr>
          </w:p>
        </w:tc>
        <w:tc>
          <w:tcPr>
            <w:tcW w:w="1245" w:type="dxa"/>
          </w:tcPr>
          <w:p w14:paraId="6FA00301" w14:textId="77777777" w:rsidR="00C01A00" w:rsidRPr="00C01A00" w:rsidRDefault="00C01A00" w:rsidP="00BA2326">
            <w:pPr>
              <w:pStyle w:val="TAL"/>
              <w:rPr>
                <w:ins w:id="19" w:author="Ericsson" w:date="2021-11-04T11:03:00Z"/>
                <w:highlight w:val="yellow"/>
              </w:rPr>
            </w:pPr>
          </w:p>
        </w:tc>
      </w:tr>
      <w:tr w:rsidR="00C01A00" w:rsidRPr="00C01A00" w14:paraId="05370792" w14:textId="77777777" w:rsidTr="00C01A00">
        <w:trPr>
          <w:ins w:id="20" w:author="Ericsson" w:date="2021-11-04T11:06:00Z"/>
        </w:trPr>
        <w:tc>
          <w:tcPr>
            <w:tcW w:w="4535" w:type="dxa"/>
            <w:tcBorders>
              <w:bottom w:val="nil"/>
            </w:tcBorders>
          </w:tcPr>
          <w:p w14:paraId="335260CA" w14:textId="3D1BD355" w:rsidR="00C01A00" w:rsidRPr="00C01A00" w:rsidRDefault="00C01A00" w:rsidP="00C01A00">
            <w:pPr>
              <w:pStyle w:val="TAL"/>
              <w:rPr>
                <w:ins w:id="21" w:author="Ericsson" w:date="2021-11-04T11:06:00Z"/>
                <w:highlight w:val="yellow"/>
              </w:rPr>
            </w:pPr>
            <w:ins w:id="22" w:author="Ericsson" w:date="2021-11-04T11:06:00Z">
              <w:r w:rsidRPr="00C01A00">
                <w:rPr>
                  <w:highlight w:val="yellow"/>
                </w:rPr>
                <w:t xml:space="preserve">  npn-IdentityInfoList-r16</w:t>
              </w:r>
            </w:ins>
          </w:p>
        </w:tc>
        <w:tc>
          <w:tcPr>
            <w:tcW w:w="2267" w:type="dxa"/>
          </w:tcPr>
          <w:p w14:paraId="7A580237" w14:textId="4BFD3A93" w:rsidR="00C01A00" w:rsidRPr="00C01A00" w:rsidRDefault="00C01A00" w:rsidP="00C01A00">
            <w:pPr>
              <w:pStyle w:val="TAL"/>
              <w:rPr>
                <w:ins w:id="23" w:author="Ericsson" w:date="2021-11-04T11:06:00Z"/>
                <w:highlight w:val="yellow"/>
              </w:rPr>
            </w:pPr>
            <w:ins w:id="24" w:author="Ericsson" w:date="2021-11-04T11:06:00Z">
              <w:r w:rsidRPr="00C01A00">
                <w:rPr>
                  <w:highlight w:val="yellow"/>
                </w:rPr>
                <w:t>No</w:t>
              </w:r>
            </w:ins>
            <w:ins w:id="25" w:author="Ericsson" w:date="2021-11-04T11:07:00Z">
              <w:r w:rsidRPr="00C01A00">
                <w:rPr>
                  <w:highlight w:val="yellow"/>
                </w:rPr>
                <w:t>t present</w:t>
              </w:r>
            </w:ins>
          </w:p>
        </w:tc>
        <w:tc>
          <w:tcPr>
            <w:tcW w:w="1700" w:type="dxa"/>
          </w:tcPr>
          <w:p w14:paraId="1D59FA35" w14:textId="77777777" w:rsidR="00C01A00" w:rsidRPr="00C01A00" w:rsidRDefault="00C01A00" w:rsidP="00C01A00">
            <w:pPr>
              <w:pStyle w:val="TAL"/>
              <w:rPr>
                <w:ins w:id="26" w:author="Ericsson" w:date="2021-11-04T11:06:00Z"/>
                <w:highlight w:val="yellow"/>
              </w:rPr>
            </w:pPr>
          </w:p>
        </w:tc>
        <w:tc>
          <w:tcPr>
            <w:tcW w:w="1245" w:type="dxa"/>
          </w:tcPr>
          <w:p w14:paraId="1FE09168" w14:textId="77777777" w:rsidR="00C01A00" w:rsidRPr="00C01A00" w:rsidRDefault="00C01A00" w:rsidP="00C01A00">
            <w:pPr>
              <w:pStyle w:val="TAL"/>
              <w:rPr>
                <w:ins w:id="27" w:author="Ericsson" w:date="2021-11-04T11:06:00Z"/>
                <w:highlight w:val="yellow"/>
              </w:rPr>
            </w:pPr>
          </w:p>
        </w:tc>
      </w:tr>
      <w:tr w:rsidR="00C01A00" w:rsidRPr="00BE2064" w14:paraId="29C1247B" w14:textId="77777777" w:rsidTr="00C01A00">
        <w:tc>
          <w:tcPr>
            <w:tcW w:w="4535" w:type="dxa"/>
            <w:tcBorders>
              <w:top w:val="nil"/>
            </w:tcBorders>
          </w:tcPr>
          <w:p w14:paraId="64DF61B8" w14:textId="632935C5" w:rsidR="00C01A00" w:rsidRPr="00C01A00" w:rsidRDefault="00C01A00" w:rsidP="00C01A00">
            <w:pPr>
              <w:pStyle w:val="TAL"/>
              <w:rPr>
                <w:highlight w:val="yellow"/>
              </w:rPr>
            </w:pPr>
            <w:del w:id="28" w:author="Ericsson" w:date="2021-11-04T11:06:00Z">
              <w:r w:rsidRPr="00C01A00" w:rsidDel="00C01A00">
                <w:rPr>
                  <w:highlight w:val="yellow"/>
                </w:rPr>
                <w:delText xml:space="preserve">  npn-IdentityInfoList-r16</w:delText>
              </w:r>
            </w:del>
          </w:p>
        </w:tc>
        <w:tc>
          <w:tcPr>
            <w:tcW w:w="2267" w:type="dxa"/>
          </w:tcPr>
          <w:p w14:paraId="68B4BB97" w14:textId="77777777" w:rsidR="00C01A00" w:rsidRPr="00BE2064" w:rsidRDefault="00C01A00" w:rsidP="00C01A00">
            <w:pPr>
              <w:pStyle w:val="TAL"/>
            </w:pPr>
            <w:r w:rsidRPr="00BE2064">
              <w:t>NPN-IdentityInfoList-r16</w:t>
            </w:r>
          </w:p>
        </w:tc>
        <w:tc>
          <w:tcPr>
            <w:tcW w:w="1700" w:type="dxa"/>
          </w:tcPr>
          <w:p w14:paraId="788D7156" w14:textId="77777777" w:rsidR="00C01A00" w:rsidRPr="00BE2064" w:rsidRDefault="00C01A00" w:rsidP="00C01A00">
            <w:pPr>
              <w:pStyle w:val="TAL"/>
            </w:pPr>
          </w:p>
        </w:tc>
        <w:tc>
          <w:tcPr>
            <w:tcW w:w="1245" w:type="dxa"/>
          </w:tcPr>
          <w:p w14:paraId="6541D625" w14:textId="77777777" w:rsidR="00C01A00" w:rsidRPr="00BE2064" w:rsidRDefault="00C01A00" w:rsidP="00C01A00">
            <w:pPr>
              <w:pStyle w:val="TAL"/>
            </w:pPr>
            <w:r w:rsidRPr="00BE2064">
              <w:t>SNPN</w:t>
            </w:r>
          </w:p>
        </w:tc>
      </w:tr>
      <w:tr w:rsidR="00C01A00" w:rsidRPr="00BE2064" w14:paraId="12AD170F" w14:textId="77777777" w:rsidTr="00BA2326">
        <w:tc>
          <w:tcPr>
            <w:tcW w:w="4535" w:type="dxa"/>
          </w:tcPr>
          <w:p w14:paraId="71A150C2" w14:textId="77777777" w:rsidR="00C01A00" w:rsidRPr="00BE2064" w:rsidRDefault="00C01A00" w:rsidP="00C01A00">
            <w:pPr>
              <w:pStyle w:val="TAL"/>
            </w:pPr>
            <w:r w:rsidRPr="00BE2064">
              <w:t>}</w:t>
            </w:r>
          </w:p>
        </w:tc>
        <w:tc>
          <w:tcPr>
            <w:tcW w:w="2267" w:type="dxa"/>
          </w:tcPr>
          <w:p w14:paraId="54A406A8" w14:textId="77777777" w:rsidR="00C01A00" w:rsidRPr="00BE2064" w:rsidRDefault="00C01A00" w:rsidP="00C01A00">
            <w:pPr>
              <w:pStyle w:val="TAL"/>
            </w:pPr>
          </w:p>
        </w:tc>
        <w:tc>
          <w:tcPr>
            <w:tcW w:w="1700" w:type="dxa"/>
          </w:tcPr>
          <w:p w14:paraId="33A02F54" w14:textId="77777777" w:rsidR="00C01A00" w:rsidRPr="00BE2064" w:rsidRDefault="00C01A00" w:rsidP="00C01A00">
            <w:pPr>
              <w:pStyle w:val="TAL"/>
            </w:pPr>
          </w:p>
        </w:tc>
        <w:tc>
          <w:tcPr>
            <w:tcW w:w="1245" w:type="dxa"/>
          </w:tcPr>
          <w:p w14:paraId="23446A41" w14:textId="77777777" w:rsidR="00C01A00" w:rsidRPr="00BE2064" w:rsidRDefault="00C01A00" w:rsidP="00C01A00">
            <w:pPr>
              <w:pStyle w:val="TAL"/>
            </w:pPr>
          </w:p>
        </w:tc>
      </w:tr>
    </w:tbl>
    <w:p w14:paraId="155A4CF4" w14:textId="77777777" w:rsidR="0081139F" w:rsidRPr="00BE2064" w:rsidRDefault="0081139F" w:rsidP="008113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81139F" w:rsidRPr="00BE2064" w14:paraId="7948D697" w14:textId="77777777" w:rsidTr="00BA2326">
        <w:tc>
          <w:tcPr>
            <w:tcW w:w="3936" w:type="dxa"/>
          </w:tcPr>
          <w:p w14:paraId="4446F073" w14:textId="77777777" w:rsidR="0081139F" w:rsidRPr="00BE2064" w:rsidRDefault="0081139F" w:rsidP="00BA2326">
            <w:pPr>
              <w:pStyle w:val="TAH"/>
            </w:pPr>
            <w:r w:rsidRPr="00BE2064">
              <w:t>Condition</w:t>
            </w:r>
          </w:p>
        </w:tc>
        <w:tc>
          <w:tcPr>
            <w:tcW w:w="5811" w:type="dxa"/>
          </w:tcPr>
          <w:p w14:paraId="70835460" w14:textId="77777777" w:rsidR="0081139F" w:rsidRPr="00BE2064" w:rsidRDefault="0081139F" w:rsidP="00BA2326">
            <w:pPr>
              <w:pStyle w:val="TAH"/>
            </w:pPr>
            <w:r w:rsidRPr="00BE2064">
              <w:t xml:space="preserve">Explanation </w:t>
            </w:r>
          </w:p>
        </w:tc>
      </w:tr>
      <w:tr w:rsidR="0081139F" w:rsidRPr="00BE2064" w14:paraId="2751BC38" w14:textId="77777777" w:rsidTr="00BA2326">
        <w:tc>
          <w:tcPr>
            <w:tcW w:w="3936" w:type="dxa"/>
          </w:tcPr>
          <w:p w14:paraId="7A5D5876" w14:textId="77777777" w:rsidR="0081139F" w:rsidRPr="00BE2064" w:rsidRDefault="0081139F" w:rsidP="00BA2326">
            <w:pPr>
              <w:pStyle w:val="TAL"/>
            </w:pPr>
            <w:r w:rsidRPr="00BE2064">
              <w:t>SNPN</w:t>
            </w:r>
          </w:p>
        </w:tc>
        <w:tc>
          <w:tcPr>
            <w:tcW w:w="5811" w:type="dxa"/>
          </w:tcPr>
          <w:p w14:paraId="6A179F93" w14:textId="77777777" w:rsidR="0081139F" w:rsidRPr="00BE2064" w:rsidRDefault="0081139F" w:rsidP="00BA2326">
            <w:pPr>
              <w:pStyle w:val="TAL"/>
            </w:pPr>
            <w:r w:rsidRPr="00BE2064">
              <w:t>Standalone NPN cell</w:t>
            </w:r>
          </w:p>
        </w:tc>
      </w:tr>
    </w:tbl>
    <w:p w14:paraId="5EDEF21D" w14:textId="77777777" w:rsidR="0081139F" w:rsidRPr="0081139F" w:rsidRDefault="0081139F" w:rsidP="0081139F"/>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3"/>
    <w:bookmarkEnd w:id="4"/>
    <w:bookmarkEnd w:id="5"/>
    <w:bookmarkEnd w:id="6"/>
    <w:bookmarkEnd w:id="7"/>
    <w:bookmarkEnd w:id="8"/>
    <w:bookmarkEnd w:id="9"/>
    <w:bookmarkEnd w:id="10"/>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EC9D0" w14:textId="77777777" w:rsidR="00AD54BB" w:rsidRDefault="00AD54BB">
      <w:r>
        <w:separator/>
      </w:r>
    </w:p>
  </w:endnote>
  <w:endnote w:type="continuationSeparator" w:id="0">
    <w:p w14:paraId="5003BAAF" w14:textId="77777777" w:rsidR="00AD54BB" w:rsidRDefault="00AD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B5C31" w14:textId="77777777" w:rsidR="00AD54BB" w:rsidRDefault="00AD54BB">
      <w:r>
        <w:separator/>
      </w:r>
    </w:p>
  </w:footnote>
  <w:footnote w:type="continuationSeparator" w:id="0">
    <w:p w14:paraId="10119F0D" w14:textId="77777777" w:rsidR="00AD54BB" w:rsidRDefault="00AD5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451F"/>
    <w:rsid w:val="00065180"/>
    <w:rsid w:val="000707B9"/>
    <w:rsid w:val="00084C8B"/>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065D0"/>
    <w:rsid w:val="00713CF0"/>
    <w:rsid w:val="00761D12"/>
    <w:rsid w:val="007635C3"/>
    <w:rsid w:val="00774208"/>
    <w:rsid w:val="00791E88"/>
    <w:rsid w:val="00792342"/>
    <w:rsid w:val="00794D43"/>
    <w:rsid w:val="00795C2B"/>
    <w:rsid w:val="007977A8"/>
    <w:rsid w:val="007A449D"/>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33FA7"/>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4BB"/>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1A00"/>
    <w:rsid w:val="00C06AB8"/>
    <w:rsid w:val="00C13881"/>
    <w:rsid w:val="00C175A4"/>
    <w:rsid w:val="00C2784F"/>
    <w:rsid w:val="00C322E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14A98"/>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1954</TotalTime>
  <Pages>2</Pages>
  <Words>483</Words>
  <Characters>2563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122</cp:revision>
  <cp:lastPrinted>1899-12-31T23:00:00Z</cp:lastPrinted>
  <dcterms:created xsi:type="dcterms:W3CDTF">2021-01-21T14:51:00Z</dcterms:created>
  <dcterms:modified xsi:type="dcterms:W3CDTF">2021-11-04T10:14:00Z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